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B240D" w14:textId="77777777" w:rsidR="0037008A" w:rsidRDefault="0037008A" w:rsidP="00370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S5-215405</w:t>
      </w:r>
      <w:r>
        <w:rPr>
          <w:b/>
          <w:i/>
          <w:noProof/>
          <w:sz w:val="28"/>
        </w:rPr>
        <w:fldChar w:fldCharType="end"/>
      </w:r>
    </w:p>
    <w:p w14:paraId="0F52D89F" w14:textId="77777777" w:rsidR="0037008A" w:rsidRDefault="0037008A" w:rsidP="003700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008A" w14:paraId="3FF95587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D13B1" w14:textId="77777777" w:rsidR="0037008A" w:rsidRDefault="0037008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7008A" w14:paraId="16C14705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2E8FE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7008A" w14:paraId="78E4B62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E502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94616C" w14:textId="77777777" w:rsidTr="003700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46BC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A29B66" w14:textId="77777777" w:rsidR="0037008A" w:rsidRDefault="003700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33070B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6031EF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0602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9686C6C" w14:textId="77777777" w:rsidR="0037008A" w:rsidRDefault="00370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1459D4" w14:textId="77777777" w:rsidR="0037008A" w:rsidRDefault="0037008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5C6F7C1" w14:textId="77777777" w:rsidR="0037008A" w:rsidRDefault="00370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B638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17.4.0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53523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304021E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A40A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4831E35F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60D0AA" w14:textId="77777777" w:rsidR="0037008A" w:rsidRDefault="0037008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7008A" w14:paraId="5B5BF754" w14:textId="77777777" w:rsidTr="0037008A">
        <w:tc>
          <w:tcPr>
            <w:tcW w:w="9641" w:type="dxa"/>
            <w:gridSpan w:val="9"/>
          </w:tcPr>
          <w:p w14:paraId="3CEC96A4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22C44FA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008A" w14:paraId="0FEF9F2C" w14:textId="77777777" w:rsidTr="0037008A">
        <w:tc>
          <w:tcPr>
            <w:tcW w:w="2835" w:type="dxa"/>
            <w:hideMark/>
          </w:tcPr>
          <w:p w14:paraId="275F2781" w14:textId="77777777" w:rsidR="0037008A" w:rsidRDefault="00370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7B3CEF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51B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5093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E4E54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D5FC8D4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A83E7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7711FB7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8A12" w14:textId="77777777" w:rsidR="0037008A" w:rsidRDefault="00370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6BA0B29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008A" w14:paraId="0E86D27C" w14:textId="77777777" w:rsidTr="0037008A">
        <w:tc>
          <w:tcPr>
            <w:tcW w:w="9640" w:type="dxa"/>
            <w:gridSpan w:val="11"/>
          </w:tcPr>
          <w:p w14:paraId="5A4B1C3A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97320C5" w14:textId="77777777" w:rsidTr="003700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45AAB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B36694" w14:textId="4F9DECD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NR NRM additions to support 5GC </w:t>
            </w:r>
            <w:proofErr w:type="spellStart"/>
            <w:r>
              <w:rPr>
                <w:lang w:val="fr-FR"/>
              </w:rPr>
              <w:t>enhancements</w:t>
            </w:r>
            <w:proofErr w:type="spellEnd"/>
            <w:r>
              <w:rPr>
                <w:lang w:val="fr-FR"/>
              </w:rPr>
              <w:t xml:space="preserve"> (Stage 3)</w:t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C796DD7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CF9B6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49448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A38EB6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77A93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3BA9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63FAEC32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6DAA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AE2C8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652D145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41654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9580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C5504C9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331DE8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F1EF5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5235007" w14:textId="77777777" w:rsidR="0037008A" w:rsidRDefault="0037008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6C2112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8111B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2021-10-01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23CE47C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573E7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5C396F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3F14535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CDAF09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0A6DD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65A64C5" w14:textId="77777777" w:rsidTr="003700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44874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87C5598" w14:textId="77777777" w:rsidR="0037008A" w:rsidRDefault="0037008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4EC7EB0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FC4F0F1" w14:textId="77777777" w:rsidR="0037008A" w:rsidRDefault="0037008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5C2093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0D03C1FB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D8AA58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BA991" w14:textId="77777777" w:rsidR="0037008A" w:rsidRDefault="00370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574F0F8" w14:textId="77777777" w:rsidR="0037008A" w:rsidRDefault="0037008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D5D5F" w14:textId="77777777" w:rsidR="0037008A" w:rsidRDefault="00370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7008A" w14:paraId="601218DF" w14:textId="77777777" w:rsidTr="0037008A">
        <w:tc>
          <w:tcPr>
            <w:tcW w:w="1843" w:type="dxa"/>
          </w:tcPr>
          <w:p w14:paraId="6435841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418376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0A8BB7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51148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8D6001" w14:textId="00CDEF00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Introduce definitions needed to support 5GC NRM enhancements</w:t>
            </w:r>
          </w:p>
        </w:tc>
      </w:tr>
      <w:tr w:rsidR="0037008A" w14:paraId="136CB94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D7BEF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84B4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27C761A4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C0A5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5A4FD" w14:textId="38FDD94C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SNPN, NRTacRange, TAIRange</w:t>
            </w:r>
          </w:p>
        </w:tc>
      </w:tr>
      <w:tr w:rsidR="0037008A" w14:paraId="60394D1D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9A15A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FCC3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309AE6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503F29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B167" w14:textId="2E2693BA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will be some missing datatypes for the suppport of 5GC enhancements  </w:t>
            </w:r>
          </w:p>
        </w:tc>
      </w:tr>
      <w:tr w:rsidR="0037008A" w14:paraId="49239C41" w14:textId="77777777" w:rsidTr="0037008A">
        <w:tc>
          <w:tcPr>
            <w:tcW w:w="2694" w:type="dxa"/>
            <w:gridSpan w:val="2"/>
          </w:tcPr>
          <w:p w14:paraId="7573CA0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619717C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BCEC0A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2E4D57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59F9BD" w14:textId="65D558F3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D.4.3</w:t>
            </w:r>
          </w:p>
        </w:tc>
      </w:tr>
      <w:tr w:rsidR="0037008A" w14:paraId="67E4B77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2476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8ECE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79375F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EA1B3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E3195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E0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F32ECEB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7C1D3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7008A" w14:paraId="5C090086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0AAE5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48CED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B1B2" w14:textId="44C25FB5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34DE37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3DDB0B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D7614A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5F21D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062FC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3DF0E" w14:textId="6FDE7F23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0D5E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BEDFF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79E98A38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02E2F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C9321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2429E" w14:textId="45C0607E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1260B8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154AF7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684B8D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871CB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23E81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19B29E4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347F4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C123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7008A" w14:paraId="44943665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E86F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BCF8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76AEEB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F792D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81267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A213B5F" w14:textId="77777777" w:rsidR="0037008A" w:rsidRDefault="0037008A" w:rsidP="0037008A">
      <w:pPr>
        <w:pStyle w:val="CRCoverPage"/>
        <w:spacing w:after="0"/>
        <w:rPr>
          <w:noProof/>
          <w:sz w:val="8"/>
          <w:szCs w:val="8"/>
        </w:rPr>
      </w:pPr>
    </w:p>
    <w:p w14:paraId="7BC2196F" w14:textId="77EF88B8" w:rsid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5CF98C" w14:textId="78DE4FB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3A41F5B" w14:textId="4A53A8D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805410" w14:textId="0425A024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27D2CA4" w14:textId="072665D3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1D05C0" w14:textId="5F72762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2AD8F5" w14:textId="17D20A58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FE3958D" w14:textId="08ED3C4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02E6BF4" w14:textId="5FF0224A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6068FF" w14:textId="7FA8B8A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BFE8F6" w14:textId="0B58CB36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787FAD" w14:textId="71C6FE5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A1932EA" w14:textId="33C3220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FD83D1" w14:textId="1BB6CCE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EDEB96A" w14:textId="517C040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B274CE" w14:textId="6237BF8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BB7CD5" w14:textId="26B0A23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4CD41A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4F377E75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429414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3496872" w14:textId="0D4A554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6516244" w14:textId="77777777" w:rsidR="0037008A" w:rsidRDefault="0037008A" w:rsidP="0037008A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77B58483" w14:textId="7777777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56B833" w14:textId="535D7474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646440">
        <w:rPr>
          <w:rFonts w:ascii="Courier New" w:hAnsi="Courier New" w:cs="Courier New"/>
          <w:sz w:val="16"/>
          <w:szCs w:val="16"/>
        </w:rPr>
        <w:t>openapi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3.0.1</w:t>
      </w:r>
    </w:p>
    <w:p w14:paraId="79E566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info:</w:t>
      </w:r>
    </w:p>
    <w:p w14:paraId="709C09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title: NR NRM</w:t>
      </w:r>
    </w:p>
    <w:p w14:paraId="2D341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version: 17.3.0</w:t>
      </w:r>
    </w:p>
    <w:p w14:paraId="4304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29550E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OAS 3.0.1 specification of the NR NRM</w:t>
      </w:r>
    </w:p>
    <w:p w14:paraId="3F257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1A4AF7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490E89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64644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DC50D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3GPP TS 28.541; 5G NRM, NR NRM</w:t>
      </w:r>
    </w:p>
    <w:p w14:paraId="1B93F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159B83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paths: {}</w:t>
      </w:r>
    </w:p>
    <w:p w14:paraId="0A0684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components:</w:t>
      </w:r>
    </w:p>
    <w:p w14:paraId="370B0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schemas:</w:t>
      </w:r>
    </w:p>
    <w:p w14:paraId="3E63E2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EFF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48EA81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655A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65F7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6BE1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9D66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7A2B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22</w:t>
      </w:r>
    </w:p>
    <w:p w14:paraId="63D78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32</w:t>
      </w:r>
    </w:p>
    <w:p w14:paraId="5E4E35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GnbName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95EF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A724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maxLength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150</w:t>
      </w:r>
    </w:p>
    <w:p w14:paraId="1CF6C1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1678F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3CED6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A00CD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BD45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385B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262DB6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42B3B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2E0E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F1CF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CC0B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81D4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05A544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03966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52F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AF26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30AC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34495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914D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F13FE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D268D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0C8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9ACF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BCE6D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4FA7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FC98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14B0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pattern: '[0-9]{</w:t>
      </w:r>
      <w:proofErr w:type="gramStart"/>
      <w:r w:rsidRPr="00646440">
        <w:rPr>
          <w:rFonts w:ascii="Courier New" w:hAnsi="Courier New" w:cs="Courier New"/>
          <w:sz w:val="16"/>
          <w:szCs w:val="16"/>
        </w:rPr>
        <w:t>3}|</w:t>
      </w:r>
      <w:proofErr w:type="gramEnd"/>
      <w:r w:rsidRPr="00646440">
        <w:rPr>
          <w:rFonts w:ascii="Courier New" w:hAnsi="Courier New" w:cs="Courier New"/>
          <w:sz w:val="16"/>
          <w:szCs w:val="16"/>
        </w:rPr>
        <w:t>[0-9]{2}'</w:t>
      </w:r>
    </w:p>
    <w:p w14:paraId="772DEC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7E6C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CBFFD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C7CC4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mcc:</w:t>
      </w:r>
    </w:p>
    <w:p w14:paraId="397F38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#/components/schemas/Mcc'</w:t>
      </w:r>
    </w:p>
    <w:p w14:paraId="60A8A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AC6C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1C9BD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380D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FF028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415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4E47C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C7BA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FD97F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6023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":</w:t>
      </w:r>
    </w:p>
    <w:p w14:paraId="5E5F00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DAF4A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DA9A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555B0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35E4A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5DB3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A8C2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14B7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030F8005" w14:textId="77777777" w:rsidR="00C0655E" w:rsidRPr="00646440" w:rsidRDefault="00C0655E" w:rsidP="00C0655E">
      <w:pPr>
        <w:contextualSpacing/>
        <w:rPr>
          <w:ins w:id="6" w:author="Konstantinos Samdanis " w:date="2021-10-01T18:23:00Z"/>
          <w:rFonts w:ascii="Courier New" w:hAnsi="Courier New" w:cs="Courier New"/>
          <w:sz w:val="16"/>
          <w:szCs w:val="16"/>
        </w:rPr>
      </w:pPr>
      <w:ins w:id="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SnpnId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04AEE848" w14:textId="77777777" w:rsidR="00C0655E" w:rsidRPr="00646440" w:rsidRDefault="00C0655E" w:rsidP="00C0655E">
      <w:pPr>
        <w:contextualSpacing/>
        <w:rPr>
          <w:ins w:id="8" w:author="Konstantinos Samdanis " w:date="2021-10-01T18:23:00Z"/>
          <w:rFonts w:ascii="Courier New" w:hAnsi="Courier New" w:cs="Courier New"/>
          <w:sz w:val="16"/>
          <w:szCs w:val="16"/>
        </w:rPr>
      </w:pPr>
      <w:ins w:id="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4511C8EE" w14:textId="77777777" w:rsidR="00C0655E" w:rsidRPr="00646440" w:rsidRDefault="00C0655E" w:rsidP="00C0655E">
      <w:pPr>
        <w:contextualSpacing/>
        <w:rPr>
          <w:ins w:id="10" w:author="Konstantinos Samdanis " w:date="2021-10-01T18:23:00Z"/>
          <w:rFonts w:ascii="Courier New" w:hAnsi="Courier New" w:cs="Courier New"/>
          <w:sz w:val="16"/>
          <w:szCs w:val="16"/>
        </w:rPr>
      </w:pPr>
      <w:ins w:id="1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56563AD3" w14:textId="77777777" w:rsidR="00C0655E" w:rsidRPr="00646440" w:rsidRDefault="00C0655E" w:rsidP="00C0655E">
      <w:pPr>
        <w:contextualSpacing/>
        <w:rPr>
          <w:ins w:id="12" w:author="Konstantinos Samdanis " w:date="2021-10-01T18:23:00Z"/>
          <w:rFonts w:ascii="Courier New" w:hAnsi="Courier New" w:cs="Courier New"/>
          <w:sz w:val="16"/>
          <w:szCs w:val="16"/>
        </w:rPr>
      </w:pPr>
      <w:ins w:id="1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mcc:</w:t>
        </w:r>
      </w:ins>
    </w:p>
    <w:p w14:paraId="451BA28B" w14:textId="77777777" w:rsidR="00C0655E" w:rsidRPr="00646440" w:rsidRDefault="00C0655E" w:rsidP="00C0655E">
      <w:pPr>
        <w:contextualSpacing/>
        <w:rPr>
          <w:ins w:id="14" w:author="Konstantinos Samdanis " w:date="2021-10-01T18:23:00Z"/>
          <w:rFonts w:ascii="Courier New" w:hAnsi="Courier New" w:cs="Courier New"/>
          <w:sz w:val="16"/>
          <w:szCs w:val="16"/>
        </w:rPr>
      </w:pPr>
      <w:ins w:id="1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genericNrm.yaml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#/components/schemas/Mcc'</w:t>
        </w:r>
      </w:ins>
    </w:p>
    <w:p w14:paraId="50378BEE" w14:textId="77777777" w:rsidR="00C0655E" w:rsidRPr="00646440" w:rsidRDefault="00C0655E" w:rsidP="00C0655E">
      <w:pPr>
        <w:contextualSpacing/>
        <w:rPr>
          <w:ins w:id="16" w:author="Konstantinos Samdanis " w:date="2021-10-01T18:23:00Z"/>
          <w:rFonts w:ascii="Courier New" w:hAnsi="Courier New" w:cs="Courier New"/>
          <w:sz w:val="16"/>
          <w:szCs w:val="16"/>
        </w:rPr>
      </w:pPr>
      <w:ins w:id="1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mnc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7E0016B4" w14:textId="77777777" w:rsidR="00C0655E" w:rsidRPr="00646440" w:rsidRDefault="00C0655E" w:rsidP="00C0655E">
      <w:pPr>
        <w:contextualSpacing/>
        <w:rPr>
          <w:ins w:id="18" w:author="Konstantinos Samdanis " w:date="2021-10-01T18:23:00Z"/>
          <w:rFonts w:ascii="Courier New" w:hAnsi="Courier New" w:cs="Courier New"/>
          <w:sz w:val="16"/>
          <w:szCs w:val="16"/>
        </w:rPr>
      </w:pPr>
      <w:ins w:id="1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Mnc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'</w:t>
        </w:r>
      </w:ins>
    </w:p>
    <w:p w14:paraId="6473F126" w14:textId="77777777" w:rsidR="00C0655E" w:rsidRPr="00646440" w:rsidRDefault="00C0655E" w:rsidP="00C0655E">
      <w:pPr>
        <w:contextualSpacing/>
        <w:rPr>
          <w:ins w:id="20" w:author="Konstantinos Samdanis " w:date="2021-10-01T18:23:00Z"/>
          <w:rFonts w:ascii="Courier New" w:hAnsi="Courier New" w:cs="Courier New"/>
          <w:sz w:val="16"/>
          <w:szCs w:val="16"/>
        </w:rPr>
      </w:pPr>
      <w:ins w:id="2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4EF71F16" w14:textId="77777777" w:rsidR="00C0655E" w:rsidRPr="00646440" w:rsidRDefault="00C0655E" w:rsidP="00C0655E">
      <w:pPr>
        <w:contextualSpacing/>
        <w:rPr>
          <w:ins w:id="22" w:author="Konstantinos Samdanis " w:date="2021-10-01T18:23:00Z"/>
          <w:rFonts w:ascii="Courier New" w:hAnsi="Courier New" w:cs="Courier New"/>
          <w:sz w:val="16"/>
          <w:szCs w:val="16"/>
        </w:rPr>
      </w:pPr>
      <w:ins w:id="2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7970787D" w14:textId="77777777" w:rsidR="00C0655E" w:rsidRPr="00646440" w:rsidRDefault="00C0655E" w:rsidP="00C0655E">
      <w:pPr>
        <w:contextualSpacing/>
        <w:rPr>
          <w:ins w:id="24" w:author="Konstantinos Samdanis " w:date="2021-10-01T18:23:00Z"/>
          <w:rFonts w:ascii="Courier New" w:hAnsi="Courier New" w:cs="Courier New"/>
          <w:sz w:val="16"/>
          <w:szCs w:val="16"/>
        </w:rPr>
      </w:pPr>
      <w:ins w:id="2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SnpnInfo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6ACB4A05" w14:textId="77777777" w:rsidR="00C0655E" w:rsidRPr="00646440" w:rsidRDefault="00C0655E" w:rsidP="00C0655E">
      <w:pPr>
        <w:contextualSpacing/>
        <w:rPr>
          <w:ins w:id="26" w:author="Konstantinos Samdanis " w:date="2021-10-01T18:23:00Z"/>
          <w:rFonts w:ascii="Courier New" w:hAnsi="Courier New" w:cs="Courier New"/>
          <w:sz w:val="16"/>
          <w:szCs w:val="16"/>
        </w:rPr>
      </w:pPr>
      <w:ins w:id="2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13E39057" w14:textId="77777777" w:rsidR="00C0655E" w:rsidRPr="00646440" w:rsidRDefault="00C0655E" w:rsidP="00C0655E">
      <w:pPr>
        <w:contextualSpacing/>
        <w:rPr>
          <w:ins w:id="28" w:author="Konstantinos Samdanis " w:date="2021-10-01T18:23:00Z"/>
          <w:rFonts w:ascii="Courier New" w:hAnsi="Courier New" w:cs="Courier New"/>
          <w:sz w:val="16"/>
          <w:szCs w:val="16"/>
        </w:rPr>
      </w:pPr>
      <w:ins w:id="2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1C250A16" w14:textId="77777777" w:rsidR="00C0655E" w:rsidRPr="00646440" w:rsidRDefault="00C0655E" w:rsidP="00C0655E">
      <w:pPr>
        <w:contextualSpacing/>
        <w:rPr>
          <w:ins w:id="30" w:author="Konstantinos Samdanis " w:date="2021-10-01T18:23:00Z"/>
          <w:rFonts w:ascii="Courier New" w:hAnsi="Courier New" w:cs="Courier New"/>
          <w:sz w:val="16"/>
          <w:szCs w:val="16"/>
        </w:rPr>
      </w:pPr>
      <w:ins w:id="3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snpnId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5400B579" w14:textId="77777777" w:rsidR="00C0655E" w:rsidRPr="00646440" w:rsidRDefault="00C0655E" w:rsidP="00C0655E">
      <w:pPr>
        <w:contextualSpacing/>
        <w:rPr>
          <w:ins w:id="32" w:author="Konstantinos Samdanis " w:date="2021-10-01T18:23:00Z"/>
          <w:rFonts w:ascii="Courier New" w:hAnsi="Courier New" w:cs="Courier New"/>
          <w:sz w:val="16"/>
          <w:szCs w:val="16"/>
        </w:rPr>
      </w:pPr>
      <w:ins w:id="3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SnpnId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'</w:t>
        </w:r>
      </w:ins>
    </w:p>
    <w:p w14:paraId="3A3EC7BC" w14:textId="77777777" w:rsidR="00C0655E" w:rsidRPr="00646440" w:rsidRDefault="00C0655E" w:rsidP="00C0655E">
      <w:pPr>
        <w:contextualSpacing/>
        <w:rPr>
          <w:ins w:id="34" w:author="Konstantinos Samdanis " w:date="2021-10-01T18:23:00Z"/>
          <w:rFonts w:ascii="Courier New" w:hAnsi="Courier New" w:cs="Courier New"/>
          <w:sz w:val="16"/>
          <w:szCs w:val="16"/>
        </w:rPr>
      </w:pPr>
      <w:ins w:id="3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snssai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15815CE7" w14:textId="77777777" w:rsidR="00C0655E" w:rsidRPr="00646440" w:rsidRDefault="00C0655E" w:rsidP="00C0655E">
      <w:pPr>
        <w:contextualSpacing/>
        <w:rPr>
          <w:ins w:id="36" w:author="Konstantinos Samdanis " w:date="2021-10-01T18:23:00Z"/>
          <w:rFonts w:ascii="Courier New" w:hAnsi="Courier New" w:cs="Courier New"/>
          <w:sz w:val="16"/>
          <w:szCs w:val="16"/>
        </w:rPr>
      </w:pPr>
      <w:ins w:id="3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Snssai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 xml:space="preserve">'  </w:t>
        </w:r>
      </w:ins>
    </w:p>
    <w:p w14:paraId="191569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6DBA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3D8EF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1CFA2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059A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</w:t>
      </w:r>
      <w:proofErr w:type="gramStart"/>
      <w:r w:rsidRPr="00646440">
        <w:rPr>
          <w:rFonts w:ascii="Courier New" w:hAnsi="Courier New" w:cs="Courier New"/>
          <w:sz w:val="16"/>
          <w:szCs w:val="16"/>
        </w:rPr>
        <w:t>^[</w:t>
      </w:r>
      <w:proofErr w:type="gramEnd"/>
      <w:r w:rsidRPr="00646440">
        <w:rPr>
          <w:rFonts w:ascii="Courier New" w:hAnsi="Courier New" w:cs="Courier New"/>
          <w:sz w:val="16"/>
          <w:szCs w:val="16"/>
        </w:rPr>
        <w:t>0-9]{3}[0-9]{2,3}-(22|23|24|25|26|27|28|29|30|31|32)-[0-9]{1,10}'</w:t>
      </w:r>
    </w:p>
    <w:p w14:paraId="250D1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2434A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A7D8C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</w:t>
      </w:r>
      <w:proofErr w:type="gramStart"/>
      <w:r w:rsidRPr="00646440">
        <w:rPr>
          <w:rFonts w:ascii="Courier New" w:hAnsi="Courier New" w:cs="Courier New"/>
          <w:sz w:val="16"/>
          <w:szCs w:val="16"/>
        </w:rPr>
        <w:t>^[</w:t>
      </w:r>
      <w:proofErr w:type="gramEnd"/>
      <w:r w:rsidRPr="00646440">
        <w:rPr>
          <w:rFonts w:ascii="Courier New" w:hAnsi="Courier New" w:cs="Courier New"/>
          <w:sz w:val="16"/>
          <w:szCs w:val="16"/>
        </w:rPr>
        <w:t>0-9]{3}[0-9]{2,3}-(18|20|21|22)-[0-9]{1,7}'</w:t>
      </w:r>
    </w:p>
    <w:p w14:paraId="6D8C7C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19270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9FC8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57AD07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240AD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E2934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D9C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0845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006D6E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0126B3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4D2EB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A5C6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ABD4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7F00AB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503</w:t>
      </w:r>
    </w:p>
    <w:p w14:paraId="57BB0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NrTac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DD356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FA316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16777215</w:t>
      </w:r>
    </w:p>
    <w:p w14:paraId="5E9C5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Tai:</w:t>
      </w:r>
    </w:p>
    <w:p w14:paraId="2DE15D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9C2EF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677B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9953A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CE9D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nrTac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2D445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NrTac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9168334" w14:textId="77777777" w:rsidR="00C0655E" w:rsidRPr="00646440" w:rsidRDefault="00646440" w:rsidP="00C0655E">
      <w:pPr>
        <w:contextualSpacing/>
        <w:rPr>
          <w:ins w:id="38" w:author="Konstantinos Samdanis " w:date="2021-10-01T18:24:00Z"/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ins w:id="39" w:author="Konstantinos Samdanis " w:date="2021-10-01T18:24:00Z">
        <w:r w:rsidR="00C0655E" w:rsidRPr="00646440">
          <w:rPr>
            <w:rFonts w:ascii="Courier New" w:hAnsi="Courier New" w:cs="Courier New"/>
            <w:sz w:val="16"/>
            <w:szCs w:val="16"/>
          </w:rPr>
          <w:t>NrtacRange</w:t>
        </w:r>
        <w:proofErr w:type="spellEnd"/>
        <w:r w:rsidR="00C0655E" w:rsidRPr="00646440">
          <w:rPr>
            <w:rFonts w:ascii="Courier New" w:hAnsi="Courier New" w:cs="Courier New"/>
            <w:sz w:val="16"/>
            <w:szCs w:val="16"/>
          </w:rPr>
          <w:t xml:space="preserve">: </w:t>
        </w:r>
      </w:ins>
    </w:p>
    <w:p w14:paraId="6FB469BC" w14:textId="77777777" w:rsidR="00C0655E" w:rsidRPr="00646440" w:rsidRDefault="00C0655E" w:rsidP="00C0655E">
      <w:pPr>
        <w:contextualSpacing/>
        <w:rPr>
          <w:ins w:id="40" w:author="Konstantinos Samdanis " w:date="2021-10-01T18:24:00Z"/>
          <w:rFonts w:ascii="Courier New" w:hAnsi="Courier New" w:cs="Courier New"/>
          <w:sz w:val="16"/>
          <w:szCs w:val="16"/>
        </w:rPr>
      </w:pPr>
      <w:ins w:id="4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7493745" w14:textId="77777777" w:rsidR="00C0655E" w:rsidRPr="00646440" w:rsidRDefault="00C0655E" w:rsidP="00C0655E">
      <w:pPr>
        <w:contextualSpacing/>
        <w:rPr>
          <w:ins w:id="42" w:author="Konstantinos Samdanis " w:date="2021-10-01T18:24:00Z"/>
          <w:rFonts w:ascii="Courier New" w:hAnsi="Courier New" w:cs="Courier New"/>
          <w:sz w:val="16"/>
          <w:szCs w:val="16"/>
        </w:rPr>
      </w:pPr>
      <w:ins w:id="4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4EDA5A83" w14:textId="77777777" w:rsidR="00C0655E" w:rsidRPr="00646440" w:rsidRDefault="00C0655E" w:rsidP="00C0655E">
      <w:pPr>
        <w:contextualSpacing/>
        <w:rPr>
          <w:ins w:id="44" w:author="Konstantinos Samdanis " w:date="2021-10-01T18:24:00Z"/>
          <w:rFonts w:ascii="Courier New" w:hAnsi="Courier New" w:cs="Courier New"/>
          <w:sz w:val="16"/>
          <w:szCs w:val="16"/>
        </w:rPr>
      </w:pPr>
      <w:ins w:id="4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nRTACstart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29CF2497" w14:textId="77777777" w:rsidR="00C0655E" w:rsidRPr="00646440" w:rsidRDefault="00C0655E" w:rsidP="00C0655E">
      <w:pPr>
        <w:contextualSpacing/>
        <w:rPr>
          <w:ins w:id="46" w:author="Konstantinos Samdanis " w:date="2021-10-01T18:24:00Z"/>
          <w:rFonts w:ascii="Courier New" w:hAnsi="Courier New" w:cs="Courier New"/>
          <w:sz w:val="16"/>
          <w:szCs w:val="16"/>
        </w:rPr>
      </w:pPr>
      <w:ins w:id="4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0ABB75E6" w14:textId="77777777" w:rsidR="00C0655E" w:rsidRPr="00646440" w:rsidRDefault="00C0655E" w:rsidP="00C0655E">
      <w:pPr>
        <w:contextualSpacing/>
        <w:rPr>
          <w:ins w:id="48" w:author="Konstantinos Samdanis " w:date="2021-10-01T18:24:00Z"/>
          <w:rFonts w:ascii="Courier New" w:hAnsi="Courier New" w:cs="Courier New"/>
          <w:sz w:val="16"/>
          <w:szCs w:val="16"/>
        </w:rPr>
      </w:pPr>
      <w:ins w:id="4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nRTACend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54A69F24" w14:textId="77777777" w:rsidR="00C0655E" w:rsidRPr="00646440" w:rsidRDefault="00C0655E" w:rsidP="00C0655E">
      <w:pPr>
        <w:contextualSpacing/>
        <w:rPr>
          <w:ins w:id="50" w:author="Konstantinos Samdanis " w:date="2021-10-01T18:24:00Z"/>
          <w:rFonts w:ascii="Courier New" w:hAnsi="Courier New" w:cs="Courier New"/>
          <w:sz w:val="16"/>
          <w:szCs w:val="16"/>
        </w:rPr>
      </w:pPr>
      <w:ins w:id="5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173416D3" w14:textId="77777777" w:rsidR="00C0655E" w:rsidRPr="00646440" w:rsidRDefault="00C0655E" w:rsidP="00C0655E">
      <w:pPr>
        <w:contextualSpacing/>
        <w:rPr>
          <w:ins w:id="52" w:author="Konstantinos Samdanis " w:date="2021-10-01T18:24:00Z"/>
          <w:rFonts w:ascii="Courier New" w:hAnsi="Courier New" w:cs="Courier New"/>
          <w:sz w:val="16"/>
          <w:szCs w:val="16"/>
        </w:rPr>
      </w:pPr>
      <w:ins w:id="5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nRTACpattern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445C61F6" w14:textId="77777777" w:rsidR="00C0655E" w:rsidRPr="00646440" w:rsidRDefault="00C0655E" w:rsidP="00C0655E">
      <w:pPr>
        <w:contextualSpacing/>
        <w:rPr>
          <w:ins w:id="54" w:author="Konstantinos Samdanis " w:date="2021-10-01T18:24:00Z"/>
          <w:rFonts w:ascii="Courier New" w:hAnsi="Courier New" w:cs="Courier New"/>
          <w:sz w:val="16"/>
          <w:szCs w:val="16"/>
        </w:rPr>
      </w:pPr>
      <w:ins w:id="5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2726F4E2" w14:textId="77777777" w:rsidR="00C0655E" w:rsidRPr="00646440" w:rsidRDefault="00C0655E" w:rsidP="00C0655E">
      <w:pPr>
        <w:contextualSpacing/>
        <w:rPr>
          <w:ins w:id="56" w:author="Konstantinos Samdanis " w:date="2021-10-01T18:24:00Z"/>
          <w:rFonts w:ascii="Courier New" w:hAnsi="Courier New" w:cs="Courier New"/>
          <w:sz w:val="16"/>
          <w:szCs w:val="16"/>
        </w:rPr>
      </w:pPr>
      <w:ins w:id="5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TaiRange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1C8D45C4" w14:textId="77777777" w:rsidR="00C0655E" w:rsidRPr="00646440" w:rsidRDefault="00C0655E" w:rsidP="00C0655E">
      <w:pPr>
        <w:contextualSpacing/>
        <w:rPr>
          <w:ins w:id="58" w:author="Konstantinos Samdanis " w:date="2021-10-01T18:24:00Z"/>
          <w:rFonts w:ascii="Courier New" w:hAnsi="Courier New" w:cs="Courier New"/>
          <w:sz w:val="16"/>
          <w:szCs w:val="16"/>
        </w:rPr>
      </w:pPr>
      <w:ins w:id="5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2BA2480" w14:textId="77777777" w:rsidR="00C0655E" w:rsidRPr="00646440" w:rsidRDefault="00C0655E" w:rsidP="00C0655E">
      <w:pPr>
        <w:contextualSpacing/>
        <w:rPr>
          <w:ins w:id="60" w:author="Konstantinos Samdanis " w:date="2021-10-01T18:24:00Z"/>
          <w:rFonts w:ascii="Courier New" w:hAnsi="Courier New" w:cs="Courier New"/>
          <w:sz w:val="16"/>
          <w:szCs w:val="16"/>
        </w:rPr>
      </w:pPr>
      <w:ins w:id="6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6A173A75" w14:textId="77777777" w:rsidR="00C0655E" w:rsidRPr="00646440" w:rsidRDefault="00C0655E" w:rsidP="00C0655E">
      <w:pPr>
        <w:contextualSpacing/>
        <w:rPr>
          <w:ins w:id="62" w:author="Konstantinos Samdanis " w:date="2021-10-01T18:24:00Z"/>
          <w:rFonts w:ascii="Courier New" w:hAnsi="Courier New" w:cs="Courier New"/>
          <w:sz w:val="16"/>
          <w:szCs w:val="16"/>
        </w:rPr>
      </w:pPr>
      <w:ins w:id="6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lastRenderedPageBreak/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plmnId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182A935E" w14:textId="77777777" w:rsidR="00C0655E" w:rsidRPr="00646440" w:rsidRDefault="00C0655E" w:rsidP="00C0655E">
      <w:pPr>
        <w:contextualSpacing/>
        <w:rPr>
          <w:ins w:id="64" w:author="Konstantinos Samdanis " w:date="2021-10-01T18:24:00Z"/>
          <w:rFonts w:ascii="Courier New" w:hAnsi="Courier New" w:cs="Courier New"/>
          <w:sz w:val="16"/>
          <w:szCs w:val="16"/>
        </w:rPr>
      </w:pPr>
      <w:ins w:id="6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PlmnId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'</w:t>
        </w:r>
      </w:ins>
    </w:p>
    <w:p w14:paraId="3464301A" w14:textId="77777777" w:rsidR="00C0655E" w:rsidRPr="00646440" w:rsidRDefault="00C0655E" w:rsidP="00C0655E">
      <w:pPr>
        <w:contextualSpacing/>
        <w:rPr>
          <w:ins w:id="66" w:author="Konstantinos Samdanis " w:date="2021-10-01T18:24:00Z"/>
          <w:rFonts w:ascii="Courier New" w:hAnsi="Courier New" w:cs="Courier New"/>
          <w:sz w:val="16"/>
          <w:szCs w:val="16"/>
        </w:rPr>
      </w:pPr>
      <w:ins w:id="6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nRTACRangeList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:</w:t>
        </w:r>
      </w:ins>
    </w:p>
    <w:p w14:paraId="02961CB5" w14:textId="77777777" w:rsidR="00C0655E" w:rsidRPr="00646440" w:rsidRDefault="00C0655E" w:rsidP="00C0655E">
      <w:pPr>
        <w:contextualSpacing/>
        <w:rPr>
          <w:ins w:id="68" w:author="Konstantinos Samdanis " w:date="2021-10-01T18:24:00Z"/>
          <w:rFonts w:ascii="Courier New" w:hAnsi="Courier New" w:cs="Courier New"/>
          <w:sz w:val="16"/>
          <w:szCs w:val="16"/>
        </w:rPr>
      </w:pPr>
      <w:ins w:id="6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array</w:t>
        </w:r>
      </w:ins>
    </w:p>
    <w:p w14:paraId="53D7F543" w14:textId="77777777" w:rsidR="00C0655E" w:rsidRPr="00646440" w:rsidRDefault="00C0655E" w:rsidP="00C0655E">
      <w:pPr>
        <w:contextualSpacing/>
        <w:rPr>
          <w:ins w:id="70" w:author="Konstantinos Samdanis " w:date="2021-10-01T18:24:00Z"/>
          <w:rFonts w:ascii="Courier New" w:hAnsi="Courier New" w:cs="Courier New"/>
          <w:sz w:val="16"/>
          <w:szCs w:val="16"/>
        </w:rPr>
      </w:pPr>
      <w:ins w:id="7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items: </w:t>
        </w:r>
      </w:ins>
    </w:p>
    <w:p w14:paraId="1EE8FD4F" w14:textId="77777777" w:rsidR="00C0655E" w:rsidRPr="00646440" w:rsidRDefault="00C0655E" w:rsidP="00C0655E">
      <w:pPr>
        <w:contextualSpacing/>
        <w:rPr>
          <w:ins w:id="72" w:author="Konstantinos Samdanis " w:date="2021-10-01T18:24:00Z"/>
          <w:rFonts w:ascii="Courier New" w:hAnsi="Courier New" w:cs="Courier New"/>
          <w:sz w:val="16"/>
          <w:szCs w:val="16"/>
        </w:rPr>
      </w:pPr>
      <w:ins w:id="7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   $ref: '#/components/schemas/</w:t>
        </w:r>
        <w:proofErr w:type="spellStart"/>
        <w:r w:rsidRPr="00646440">
          <w:rPr>
            <w:rFonts w:ascii="Courier New" w:hAnsi="Courier New" w:cs="Courier New"/>
            <w:sz w:val="16"/>
            <w:szCs w:val="16"/>
          </w:rPr>
          <w:t>NrtacRange</w:t>
        </w:r>
        <w:proofErr w:type="spellEnd"/>
        <w:r w:rsidRPr="00646440">
          <w:rPr>
            <w:rFonts w:ascii="Courier New" w:hAnsi="Courier New" w:cs="Courier New"/>
            <w:sz w:val="16"/>
            <w:szCs w:val="16"/>
          </w:rPr>
          <w:t>'</w:t>
        </w:r>
      </w:ins>
    </w:p>
    <w:p w14:paraId="0F471402" w14:textId="6B4A94BE" w:rsidR="00646440" w:rsidRPr="00646440" w:rsidRDefault="00646440" w:rsidP="00C0655E">
      <w:pPr>
        <w:contextualSpacing/>
        <w:rPr>
          <w:rFonts w:ascii="Courier New" w:hAnsi="Courier New" w:cs="Courier New"/>
          <w:sz w:val="16"/>
          <w:szCs w:val="16"/>
        </w:rPr>
      </w:pPr>
    </w:p>
    <w:p w14:paraId="34D750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4348FA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C1CF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3373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7D2ED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1FCB7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70E8B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tai:</w:t>
      </w:r>
    </w:p>
    <w:p w14:paraId="640DA6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"#/components/schemas/Tai"</w:t>
      </w:r>
    </w:p>
    <w:p w14:paraId="7ABD39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MappingSetIDBackhaulAddress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5DC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15B7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C35D8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setID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CFAF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2952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FC1A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26E8B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IntraRatEsActivationOriginalCellLoadParameters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5F4E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5B49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F225D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603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A92F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313D2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A7498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61768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AFF00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C329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11D2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6E65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CD0FA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367B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IntraRatEsDeactivationCandidateCellsLoadParameters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D1BD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FA2DC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E861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EFD25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0826D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6BA95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F0A30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EsNotAllowedTimePeriod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4E52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7019F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43EF7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startTimeandendTime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EB3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BE78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periodOfDay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D50C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01301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daysOfWeekList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341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E445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listoftimeperiods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E65DE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02EB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InterRatEsActivationOriginalCellParameters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C14B2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11C7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F93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2A7F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01C06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E329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2571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87EA5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DA377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31969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FCF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43D94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796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0C96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InterRatEsDeactivationCandidateCellParameters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74E2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353C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96E7C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loadThreshold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E9EB9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A4971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EA207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8F62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D9F4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787A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3003D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B40F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targetProbability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8B0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C670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numberofpreamblessent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7D254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F89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E2BCF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UeAccDelayProbilityDist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1B5B3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A97F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80C9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targetProbability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C4B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FFC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accessdelay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706DA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058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48A5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2F038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4A2B5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11A79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FBC6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B1B8F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B689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CSonPciList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C012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8C78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DF04D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6D39F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F9BDC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5C83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MaximumDeviationHoTrigger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24E4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B712E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-20</w:t>
      </w:r>
    </w:p>
    <w:p w14:paraId="001F2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20</w:t>
      </w:r>
    </w:p>
    <w:p w14:paraId="463D3B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62300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MinimumTimeBetweenHoTriggerChange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D204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F014B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FB1AF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604800</w:t>
      </w:r>
    </w:p>
    <w:p w14:paraId="5EAFF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0341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TstoreUEcntxt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A4A5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1109D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556E3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00ECA8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1FEFB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E0C31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4CFA3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CBAAA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IDLE</w:t>
      </w:r>
    </w:p>
    <w:p w14:paraId="4018E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INACTIVE</w:t>
      </w:r>
    </w:p>
    <w:p w14:paraId="15880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ACTIVE</w:t>
      </w:r>
    </w:p>
    <w:p w14:paraId="1D971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CyclicPrefix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F3AA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9EAE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046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'15'</w:t>
      </w:r>
    </w:p>
    <w:p w14:paraId="67AFBF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'30'</w:t>
      </w:r>
    </w:p>
    <w:p w14:paraId="5C4F7A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'60'</w:t>
      </w:r>
    </w:p>
    <w:p w14:paraId="70254D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'120'</w:t>
      </w:r>
    </w:p>
    <w:p w14:paraId="621081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TxDirection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E3F9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8AEF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ABC9A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40727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01EF24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 and UL</w:t>
      </w:r>
    </w:p>
    <w:p w14:paraId="4E4EF7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BwpContext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67FAF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B749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1E24B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517287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31B5D9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2865A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IsInitialBwp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F353C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1871D0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4C9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INITIAL</w:t>
      </w:r>
    </w:p>
    <w:p w14:paraId="52EAE4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OTHER</w:t>
      </w:r>
    </w:p>
    <w:p w14:paraId="18507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62346B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QuotaType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017CD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C2B9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F462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STRICT</w:t>
      </w:r>
    </w:p>
    <w:p w14:paraId="309426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FLOAT</w:t>
      </w:r>
    </w:p>
    <w:p w14:paraId="3E8E6E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IsESCoveredBy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92981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86806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DF88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NO</w:t>
      </w:r>
    </w:p>
    <w:p w14:paraId="6F7C94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PARTIAL</w:t>
      </w:r>
    </w:p>
    <w:p w14:paraId="1951BC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FULL</w:t>
      </w:r>
    </w:p>
    <w:p w14:paraId="6FA8A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RrmPolicyMember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36670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EE6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3E0B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B3C94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E1E90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58AD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B72CA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RrmPolicyMemberList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C746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0DA6A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6389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RrmPolicyMember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41E7E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AddressWithVlan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F6C4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5DE1E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5410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29D423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#/components/schemas/Ipv4Addr'</w:t>
      </w:r>
    </w:p>
    <w:p w14:paraId="4A6ED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185C39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#/components/schemas/Ipv6Addr'</w:t>
      </w:r>
    </w:p>
    <w:p w14:paraId="250B4D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vlanId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DA3E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31FCF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minimum: 0</w:t>
      </w:r>
    </w:p>
    <w:p w14:paraId="067162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maximum: 4096</w:t>
      </w:r>
    </w:p>
    <w:p w14:paraId="46E7FD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F43B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9DE2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F4CA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addressWithVlan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106D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AddressWithVlan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F8E62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port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4673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7663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0</w:t>
      </w:r>
    </w:p>
    <w:p w14:paraId="76BB84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65535</w:t>
      </w:r>
    </w:p>
    <w:p w14:paraId="12E992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5B1F2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6AA6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2232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4EB71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#/components/schemas/Ipv4Addr'</w:t>
      </w:r>
    </w:p>
    <w:p w14:paraId="477EE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6A8873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#/components/schemas/Ipv6Addr'</w:t>
      </w:r>
    </w:p>
    <w:p w14:paraId="0FC9F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30A2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CellIndividualOffset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0812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BC0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39F7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rsrpOffsetSSB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83303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80C34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rsrqOffsetSSB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775822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B4181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sinrOffsetSSB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6B11A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1F68B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rsrpOffsetCSI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-RS:</w:t>
      </w:r>
    </w:p>
    <w:p w14:paraId="0F1D7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798F6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rsrqOffsetCSI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-RS:</w:t>
      </w:r>
    </w:p>
    <w:p w14:paraId="0DA65F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42B96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sinrOffsetCSI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-RS:</w:t>
      </w:r>
    </w:p>
    <w:p w14:paraId="5CD0FF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58DDB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4C827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43517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6A7C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-24</w:t>
      </w:r>
    </w:p>
    <w:p w14:paraId="0E596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- -22</w:t>
      </w:r>
    </w:p>
    <w:p w14:paraId="170CE0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-20</w:t>
      </w:r>
    </w:p>
    <w:p w14:paraId="641EF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-18</w:t>
      </w:r>
    </w:p>
    <w:p w14:paraId="138B8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-16</w:t>
      </w:r>
    </w:p>
    <w:p w14:paraId="6BF2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-14</w:t>
      </w:r>
    </w:p>
    <w:p w14:paraId="52EAAA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-12</w:t>
      </w:r>
    </w:p>
    <w:p w14:paraId="0FAE9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-10</w:t>
      </w:r>
    </w:p>
    <w:p w14:paraId="373C52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-8</w:t>
      </w:r>
    </w:p>
    <w:p w14:paraId="20297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-6</w:t>
      </w:r>
    </w:p>
    <w:p w14:paraId="7199BB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-5</w:t>
      </w:r>
    </w:p>
    <w:p w14:paraId="31B073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-4</w:t>
      </w:r>
    </w:p>
    <w:p w14:paraId="595BBB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-3</w:t>
      </w:r>
    </w:p>
    <w:p w14:paraId="2F3E12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</w:t>
      </w:r>
    </w:p>
    <w:p w14:paraId="7B55FE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</w:t>
      </w:r>
    </w:p>
    <w:p w14:paraId="2D1D9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- 0</w:t>
      </w:r>
    </w:p>
    <w:p w14:paraId="634DDC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</w:t>
      </w:r>
    </w:p>
    <w:p w14:paraId="3D1376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- 22</w:t>
      </w:r>
    </w:p>
    <w:p w14:paraId="2EB7C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5BECE5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- 18</w:t>
      </w:r>
    </w:p>
    <w:p w14:paraId="2A1C3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</w:t>
      </w:r>
    </w:p>
    <w:p w14:paraId="16E572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- 14</w:t>
      </w:r>
    </w:p>
    <w:p w14:paraId="7B621C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</w:t>
      </w:r>
    </w:p>
    <w:p w14:paraId="7DF200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480D9D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</w:t>
      </w:r>
    </w:p>
    <w:p w14:paraId="4D5E94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- 6</w:t>
      </w:r>
    </w:p>
    <w:p w14:paraId="407019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279979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45C5C3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4EE75F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D512E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4E6658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5D4D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1726F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E3EB3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rsrpOffsetSSB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66C6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6DD71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rsrqOffsetSSB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8452F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1457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sinrOffsetSSB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163F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41F8B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rsrpOffsetCSI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-RS:</w:t>
      </w:r>
    </w:p>
    <w:p w14:paraId="6927D7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87CB9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rsrqOffsetCSI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-RS:</w:t>
      </w:r>
    </w:p>
    <w:p w14:paraId="23F40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33404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sinrOffsetCSI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-RS:</w:t>
      </w:r>
    </w:p>
    <w:p w14:paraId="5D9A9A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F1E21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QOffsetFreq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1EA19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5CD3B4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AF2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AEFA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046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- 25</w:t>
      </w:r>
    </w:p>
    <w:p w14:paraId="2296B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- 50</w:t>
      </w:r>
    </w:p>
    <w:p w14:paraId="0BDC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- 75</w:t>
      </w:r>
    </w:p>
    <w:p w14:paraId="26C0F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- 100</w:t>
      </w:r>
    </w:p>
    <w:p w14:paraId="52C80C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SsbPeriodicity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FA02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D4E4B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FA45F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40007F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6E2F10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1EA173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- 40</w:t>
      </w:r>
    </w:p>
    <w:p w14:paraId="32CE79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- 80</w:t>
      </w:r>
    </w:p>
    <w:p w14:paraId="360B65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- 160</w:t>
      </w:r>
    </w:p>
    <w:p w14:paraId="6E43A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3720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892C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133D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6D0CA8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9B9C0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06131D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26717E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6B07F7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BB6FE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65B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39E39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- 15</w:t>
      </w:r>
    </w:p>
    <w:p w14:paraId="0814CF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- 30</w:t>
      </w:r>
    </w:p>
    <w:p w14:paraId="21613D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- 120</w:t>
      </w:r>
    </w:p>
    <w:p w14:paraId="2A8F74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- 240</w:t>
      </w:r>
    </w:p>
    <w:p w14:paraId="5C7E89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CoverageShape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D7FC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type: integer</w:t>
      </w:r>
    </w:p>
    <w:p w14:paraId="2AE783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65535</w:t>
      </w:r>
    </w:p>
    <w:p w14:paraId="0EAD19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DigitalTilt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1BCCB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62CCF0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-900</w:t>
      </w:r>
    </w:p>
    <w:p w14:paraId="6B3C9B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900</w:t>
      </w:r>
    </w:p>
    <w:p w14:paraId="0F1B5F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DigitalAzimuth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83BE3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1CA423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-1800</w:t>
      </w:r>
    </w:p>
    <w:p w14:paraId="5FF9E4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</w:rPr>
        <w:t>maximum: 1800</w:t>
      </w:r>
    </w:p>
    <w:p w14:paraId="10D0A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FD92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RSSetId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915E7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85D05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4194303</w:t>
      </w:r>
    </w:p>
    <w:p w14:paraId="43B6B6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5371A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RSSetType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91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23C45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43DA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RS1</w:t>
      </w:r>
    </w:p>
    <w:p w14:paraId="7F2B02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RS2</w:t>
      </w:r>
    </w:p>
    <w:p w14:paraId="300B4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624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FrequencyDomainPara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4F1A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6C5A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F82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20F33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C4376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rIMRSBandwidth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31863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9ADFB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nrofGlobalRIMRSFrequencyCandidates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28E4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706CC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rimRSCommonCarrierReferencePoint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AF1A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64DCA8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rimRSStartingFrequencyOffsetIdList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25F6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B806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7483E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49A004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D45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SequenceDomainPara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EDF0B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DCF9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2310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nrofRIMRSSequenceCandidatesofRS1:</w:t>
      </w:r>
    </w:p>
    <w:p w14:paraId="2C3185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2E19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rimRSScrambleIdListofRS1:</w:t>
      </w:r>
    </w:p>
    <w:p w14:paraId="2485BD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9D669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18A1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58B1E3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nrofRIMRSSequenceCandidatesofRS2:</w:t>
      </w:r>
    </w:p>
    <w:p w14:paraId="3B68FD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45E22C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rimRSScrambleIdListofRS2:</w:t>
      </w:r>
    </w:p>
    <w:p w14:paraId="10D184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56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6998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AD1CF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enableEnoughNotEnoughIndication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E0D9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BA1F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0C97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5CD16C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940D4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RIMRSScrambleTimerMultiplier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1B4F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C4C5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RIMRSScrambleTimerOffset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0EAD1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B8037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0D7B4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E2576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E32AA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B6A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dlULSwitchingPeriod1:</w:t>
      </w:r>
    </w:p>
    <w:p w14:paraId="015574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65DD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858B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1DFE50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7151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660E5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5E60F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49BBFB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4BBD7B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3F2F69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18EE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040811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448C0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C380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symbolOffsetOfReferencePoint1:</w:t>
      </w:r>
    </w:p>
    <w:p w14:paraId="1D4777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59AD81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dlULSwitchingPeriod2:</w:t>
      </w:r>
    </w:p>
    <w:p w14:paraId="704D52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1596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E49E1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336B9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8584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D3071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267B85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6BCD2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37871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53F6B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3B943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4013E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5717C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63F1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symbolOffsetOfReferencePoint2:</w:t>
      </w:r>
    </w:p>
    <w:p w14:paraId="7C86DE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D0961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totalnrofSetIdofRS1:</w:t>
      </w:r>
    </w:p>
    <w:p w14:paraId="4BEB1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609DC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totalnrofSetIdofRS2:</w:t>
      </w:r>
    </w:p>
    <w:p w14:paraId="1356DA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F947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nrofConsecutiveRIMRS1:</w:t>
      </w:r>
    </w:p>
    <w:p w14:paraId="474153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03AD5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nrofConsecutiveRIMRS2:</w:t>
      </w:r>
    </w:p>
    <w:p w14:paraId="5C21FF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46D6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consecutiveRIMRS1List:</w:t>
      </w:r>
    </w:p>
    <w:p w14:paraId="7B9680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C54A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6D4E2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0047A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consecutiveRIMRS2List:</w:t>
      </w:r>
    </w:p>
    <w:p w14:paraId="76DFC9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23860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7D58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5C0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enablenearfarIndicationRS1:</w:t>
      </w:r>
    </w:p>
    <w:p w14:paraId="185228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2DAC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E3635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0A504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15B81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enablenearfarIndicationRS2:</w:t>
      </w:r>
    </w:p>
    <w:p w14:paraId="52A50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04C59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C08E7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6CA078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33FB7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E6B2C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089B0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D38B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2DDA5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detectedSetID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C1A47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369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propagationDelay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38D1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0A6A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functionalityOfRIMRS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5B4A8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EAAEB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E25A5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</w:t>
      </w:r>
    </w:p>
    <w:p w14:paraId="0548A4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RS2</w:t>
      </w:r>
    </w:p>
    <w:p w14:paraId="4EEB55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RS1forEnoughMitigation</w:t>
      </w:r>
    </w:p>
    <w:p w14:paraId="3546E3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RS1forNotEnoughMitigation          </w:t>
      </w:r>
    </w:p>
    <w:p w14:paraId="7B8DA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55F8E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RimRSReportConf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DF326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type: object</w:t>
      </w:r>
    </w:p>
    <w:p w14:paraId="341E87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2346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reportIndicator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F5862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CC1B9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EFD68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A92A5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76E0EB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reportInterval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DBBB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15301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nrofRIMRSReportInfo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1145E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5822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maxPropagationDelay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D674B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ED8B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BEBDC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7AE3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F8014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F9EF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TceMappingInfo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0092F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B6FDE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DC5F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TceIPAddress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DFA71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BDDE8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#/components/schemas/Ipv4Addr'</w:t>
      </w:r>
    </w:p>
    <w:p w14:paraId="3B39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#/components/schemas/Ipv6Addr'</w:t>
      </w:r>
    </w:p>
    <w:p w14:paraId="268B12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6407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76A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PlmnTarget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B691D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A9DF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TceMappingInfoList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486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BED0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444E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TceMappingInfo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D8A2D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00F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968F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abstract IOCs --------------------------------------------</w:t>
      </w:r>
    </w:p>
    <w:p w14:paraId="3C1CAD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34078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_-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Attr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655D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AD22B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BD47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0AAB1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F632E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rRMPolicyMemberList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B0B1F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RrmPolicyMemberList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4D375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3F2E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5E79A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71287E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991C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7841B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211D8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19FBE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666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5B77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1005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349EE7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4F248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9BD5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480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F563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A0D8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42643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B051D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E3DC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208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85A9B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370B8F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19E6E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45FEAC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61E3C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610CF4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193E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87FE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76BC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F1D76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4935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B8685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AFF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39710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56D8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602AE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FDB6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FFD21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7CFEE9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5A59B4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RimRSGlobal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E6E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RimRSGlobal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013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75BD14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71CD44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C5C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3FF202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24553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78A56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A3E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A45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301E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6B12D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4D367D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747B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A578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810D2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086E7D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1BE60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4F895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E48F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185D92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8BA87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6E739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F827C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7BEB7F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48AA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731EB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13758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34434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AB055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9CAE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8C8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27B77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659717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707B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4A21B6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0A72A0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8BB2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0C42C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D57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31C7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993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53B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C45C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53002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CE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6A8E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215E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34132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743F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gnbDuName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B69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GnbName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558D9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AA8B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5AA88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A343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0D08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rimRSReportConf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B695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RimRSReportConf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2595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97693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154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6DE0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495D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69E2F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8DFD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1B378B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3CFD33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8BA8C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07AA4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29E03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19FCF6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'#/components/schemas/EP_F1C-Single'</w:t>
      </w:r>
    </w:p>
    <w:p w14:paraId="18880B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36339F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5813E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A3799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1F93C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11912F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9D3F5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38AB2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EC46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4C5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3425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8291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7019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1FBA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5364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13E92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895EA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A4E4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7F1FC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980E4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0D7F6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1E49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CFFFF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33F9A6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0B7702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FACB6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4FD0E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C8FAA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E887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41B16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E40E9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1B56FF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738FB0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'#/components/schemas/EP_E1-Single'</w:t>
      </w:r>
    </w:p>
    <w:p w14:paraId="6A735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535B7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58CB32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65A91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B91CE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3A6AF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2CB372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EP_X2U:</w:t>
      </w:r>
    </w:p>
    <w:p w14:paraId="7B4A59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'#/components/schemas/EP_X2U-Multiple'</w:t>
      </w:r>
    </w:p>
    <w:p w14:paraId="6E6705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EP_S1U:</w:t>
      </w:r>
    </w:p>
    <w:p w14:paraId="014BB8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'#/components/schemas/EP_S1U-Multiple'</w:t>
      </w:r>
    </w:p>
    <w:p w14:paraId="50DFAF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306FA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5E0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428A28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4BED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D4EE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3D6D9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6754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B30BA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5C8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A6FA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E6E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06EE1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C558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5E4F6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gnbCuName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BDF84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GnbName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8DFA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7D2EE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2174A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x2BlackList:</w:t>
      </w:r>
    </w:p>
    <w:p w14:paraId="4297CC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49D54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xnBlackList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CFB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6AF24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x2WhiteList:</w:t>
      </w:r>
    </w:p>
    <w:p w14:paraId="681159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C94D3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xnWhiteList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7CF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GGnbIdList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9EC2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x2XnHOBlackList:</w:t>
      </w:r>
    </w:p>
    <w:p w14:paraId="733C8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GEnbIdList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5266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mappingSetIDBackhaulAddress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CDE15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MappingSetIDBackhaulAddress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EF8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tceMappingInfoList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3349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TceMappingInfoList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A9CF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22983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4D9D04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BCDB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3D27A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6679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842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BBD6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71D7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011F37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5AAA3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1E5534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DA80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6A885D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C6D8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620F1D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78ECFB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368376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C6EA6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6BF24E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EP_X2C:</w:t>
      </w:r>
    </w:p>
    <w:p w14:paraId="49CBAD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'#/components/schemas/EP_X2C-Multiple'</w:t>
      </w:r>
    </w:p>
    <w:p w14:paraId="25CFA1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DANRManagementFunction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9611F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DANRManagementFunction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E108C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BF63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0E875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0FCE0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03374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F711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016CF6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422D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1CD6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62DC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C3A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3EC4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6F4BA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593A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C4B77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2974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cellLocalId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65B9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C995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9E94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BBD2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28732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57A5C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D611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DA1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C8016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F2B4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420C21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660D0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2B25D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5D6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7117A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835C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7481B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091C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631FBD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3B5B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7D723B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2745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34C6D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6140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8E1DA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B8E58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EE2BE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BA8F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3CAF75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34A4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88867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3E6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76F09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9C599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A0C5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ECD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21A3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C7CD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D3AB7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0B034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operationalState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2EA68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#/components/schemas/OperationalState'</w:t>
      </w:r>
    </w:p>
    <w:p w14:paraId="25AEF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cellLocalId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41E6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C21C8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7072E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99355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37C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PlmnInfoList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C1AA3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4FAD1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55062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nrTac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7E809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NrTac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BB6F4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arfcnDL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4DC0F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94DBB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arfcnUL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62E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6B998B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arfcnSUL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7C9664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09DB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bSChannelBwDL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CCB05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03A0F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bSChannelBwUL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5072B1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5B204C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bSChannelBwSUL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1108E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33FDF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7B2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BC8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6E2DE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3279165</w:t>
      </w:r>
    </w:p>
    <w:p w14:paraId="4888B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ssbPeriodicity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4466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SsbPeriodicity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E2A2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296A7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8A04F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1096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6865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BFA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159</w:t>
      </w:r>
    </w:p>
    <w:p w14:paraId="60FF3B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AA9DF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1F83E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7B13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BA6DA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12AC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766C7D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B13A2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B547A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2F113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257E86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2047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0076A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victimSetRef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2483D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087680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aggressorSetRef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3C22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2F1454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A008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2831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1D3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C55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66763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F957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34450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EE39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B2152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877F6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6D2A8F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4E16B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6E2B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BB90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3B5D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F6E7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type: object</w:t>
      </w:r>
    </w:p>
    <w:p w14:paraId="182D4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properties:</w:t>
      </w:r>
    </w:p>
    <w:p w14:paraId="1C2FB8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absoluteFrequencySSB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CB05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2090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0</w:t>
      </w:r>
    </w:p>
    <w:p w14:paraId="668426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3279165</w:t>
      </w:r>
    </w:p>
    <w:p w14:paraId="76CD60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0435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SsbSubCarrierSpacing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C838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multiFrequencyBandListNR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E219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4A45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1</w:t>
      </w:r>
    </w:p>
    <w:p w14:paraId="7098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256</w:t>
      </w:r>
    </w:p>
    <w:p w14:paraId="326549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72BD4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290B2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4217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0448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667B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3F999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97A18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C127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earfcnDL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B944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02C989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0</w:t>
      </w:r>
    </w:p>
    <w:p w14:paraId="08A0D7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262143</w:t>
      </w:r>
    </w:p>
    <w:p w14:paraId="1D883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multiBandInfoListEutra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E3C7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7667D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1</w:t>
      </w:r>
    </w:p>
    <w:p w14:paraId="088944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256</w:t>
      </w:r>
    </w:p>
    <w:p w14:paraId="151504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264A4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49F940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A1B5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4ECEC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40E4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9802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98F5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51BB2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2A1E5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E5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7AE9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txDirection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6477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TxDirection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93FE2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configuredMaxTxPower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2EC38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B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arfcnDL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3E040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1760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arfcnUL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44CE3A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69EB3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bSChannelBwDL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159E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1FC0E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bSChannelBwUL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CC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FC4C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sectorEquipmentFunctionRef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AD2A2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1DA535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6147B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C678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1798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CommonBeamformingFunction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33D1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CommonBeamformingFunction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ADDD5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0B6682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AA7A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5271A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35A8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9C3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attributes:</w:t>
      </w:r>
    </w:p>
    <w:p w14:paraId="7DAAD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DF31D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2AF4D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3A1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2315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bwpContext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A39C6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BwpContext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57411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isInitialBwp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0DF79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IsInitialBwp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8516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subCarrierSpacing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5331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55C5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cyclicPrefix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3B83A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CyclicPrefix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DAA83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startRB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1807E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970C5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numberOfRBs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64D78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511F7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D60B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CommonBeamformingFunction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118D73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A8733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FDCE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2740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DFDD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3BC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59989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999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2B89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coverageShape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FD5F6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CoverageShape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E640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digitalAzimuth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5F52C8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'#/components/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schemas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/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DigitalAzimuth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'</w:t>
      </w:r>
    </w:p>
    <w:p w14:paraId="05E3F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digitalTilt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14A2A1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'#/components/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schemas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/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DigitalTilt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'</w:t>
      </w:r>
    </w:p>
    <w:p w14:paraId="3E2498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type: object</w:t>
      </w:r>
    </w:p>
    <w:p w14:paraId="1CF08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C9FA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Beam:</w:t>
      </w:r>
    </w:p>
    <w:p w14:paraId="2989B1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'#/components/schemas/Beam-Multiple'</w:t>
      </w:r>
    </w:p>
    <w:p w14:paraId="225C8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Beam-Single:</w:t>
      </w:r>
    </w:p>
    <w:p w14:paraId="52868C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EC601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D41A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2045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022D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43205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E1957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03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beamIndex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DBE6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DCC9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beamType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CD91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1FF4F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141271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  - SSB-BEAM</w:t>
      </w:r>
    </w:p>
    <w:p w14:paraId="229F6C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beamAzimuth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59044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14CB0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-1800</w:t>
      </w:r>
    </w:p>
    <w:p w14:paraId="4CC4E5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1800</w:t>
      </w:r>
    </w:p>
    <w:p w14:paraId="38B14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beamTilt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45AFE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1D85E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-900</w:t>
      </w:r>
    </w:p>
    <w:p w14:paraId="54C057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900</w:t>
      </w:r>
    </w:p>
    <w:p w14:paraId="71DAD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beamHorizWidth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73D758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76EA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minimum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0</w:t>
      </w:r>
    </w:p>
    <w:p w14:paraId="5C50FF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maximum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 3599</w:t>
      </w:r>
    </w:p>
    <w:p w14:paraId="2A62C3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  <w:lang w:val="de-DE"/>
        </w:rPr>
        <w:t>beamVertWidth</w:t>
      </w:r>
      <w:proofErr w:type="spellEnd"/>
      <w:r w:rsidRPr="0064644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29FB5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646440">
        <w:rPr>
          <w:rFonts w:ascii="Courier New" w:hAnsi="Courier New" w:cs="Courier New"/>
          <w:sz w:val="16"/>
          <w:szCs w:val="16"/>
        </w:rPr>
        <w:t>type: integer</w:t>
      </w:r>
    </w:p>
    <w:p w14:paraId="2A5CF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4CCFE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1800</w:t>
      </w:r>
    </w:p>
    <w:p w14:paraId="5F7E9B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1731C1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AE1A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DD57D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2396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8CA3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attributes:</w:t>
      </w:r>
    </w:p>
    <w:p w14:paraId="316F09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BC660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_-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Attr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46AC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850A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AFCCD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rRMPolicyMaxRatio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54C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FE16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rRMPolicyMinRatio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8BB8E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E5A95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rRMPolicyDedicatedRatio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2209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CB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9F7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E8578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16CFD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D369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2EBC0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5130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B7B9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3555D7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9447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nRTCI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3E8D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66F9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cellIndividualOffset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2E8F3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CellIndividualOffset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DC254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adjacentNRCellRef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31E83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04B557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BE310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110264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isRemoveAllowed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3D4A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F1145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isHOAllowed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4B44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214CF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isESCoveredBy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3618F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IsESCoveredBy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0C408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isENDCAllowed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B7A29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8885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isMLBAllowed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1D9F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2E330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50D8B3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45C30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7FB05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64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42D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7730B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38A41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9F2F0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7EF1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FDF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adjacentEUtranCellRef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E59A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426089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C8037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DE96B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EC8E2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B9F30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0992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B3EC2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C623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94ACF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5F776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offsetMO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19581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QOffsetRangeList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F8F0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blackListEntry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C34B0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C720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E2428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C3D02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BA263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6FC16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blackListEntryIdleMode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9F9AA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A1BFB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cellReselectionPriority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E97F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09AD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cellReselectionSubPriority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5A1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0D245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  minimum: 0.2</w:t>
      </w:r>
    </w:p>
    <w:p w14:paraId="3DC3E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2098A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multipleOf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0.2</w:t>
      </w:r>
    </w:p>
    <w:p w14:paraId="1C339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pMax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28EC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B376E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58A0E6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2FB25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qOffsetFreq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F7D9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QOffsetFreq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76DD6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qQualMin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BCD46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D0359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qRxLevMin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82B6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5AAA6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0EBB49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420F8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threshXHighP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3C6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05130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5B5F8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610DD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threshXHighQ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C25F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B67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B050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6BA73B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threshXLowP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9B18D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9D4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C6A42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38F2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threshXLowQ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5D04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33FEF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6C3F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17C06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5A4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2A7A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E9B0F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1DAB1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tReselectionNRSfHigh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6EEAD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D6FA4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tReselectionNRSfMedium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F132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D8A59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F8A1B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605C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57898A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294D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3256E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12C9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C6F2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5BB5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D5D0B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657F8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cellIndividualOffset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8170B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CellIndividualOffset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71C9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blackListEntry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EDBA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CE8C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189845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24A936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AAC38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0BFB89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blackListEntryIdleMode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D2F5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27F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cellReselectionPriority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317CC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30F50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cellReselectionSubPriority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8E6F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C5550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0.2</w:t>
      </w:r>
    </w:p>
    <w:p w14:paraId="60052A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4131F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multipleOf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0.2</w:t>
      </w:r>
    </w:p>
    <w:p w14:paraId="36204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pMax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E703F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3326C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40855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578BEB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qOffsetFreq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DDC5A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QOffsetFreq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979A1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qQualMin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A483B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  type: number</w:t>
      </w:r>
    </w:p>
    <w:p w14:paraId="50114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qRxLevMin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FC1D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31100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5E3F52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3E574C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threshXHighP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6290F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411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BA62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0B30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threshXHighQ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FB106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544D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1DCA3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72C81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threshXLowP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94ED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5EC8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B307A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5DE97C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threshXLowQ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6AF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069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79556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37134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tReselectionEutran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90626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F7B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6A2033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706DF1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tReselectionNRSfHigh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4CC9C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8A0D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tReselectionNRSfMedium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B5A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TReselectionNRSf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F5E6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382DD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1E7A91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DANRManagementFunction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5F33E5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F85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5C1A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6FE2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3F7A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5A4D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0687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DF09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intrasystemANRManagementSwitch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E6A8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8B377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intersystemANRManagementSwitch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80438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4E996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04B81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1BA3BC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373F1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41F96E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9055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B635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223F3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847B0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14FC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desSwitch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D347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219E4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intraRatEsActivationOriginalCellLoadParameters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6547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157F3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61AD1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5DEDE9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intraRatEsDeactivationCandidateCellsLoadParameters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B296D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4F6A2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esNotAllowedTimePeriod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6590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EsNotAllowedTimePeriod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1189B7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interRatEsActivationOriginalCellParameters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B489A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B5FB2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15C41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4B4458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interRatEsDeactivationCandidateCellParameters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F712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  $ref: "#/components/schemas/IntraRatEsActivationOriginalCellLoadParameters"</w:t>
      </w:r>
    </w:p>
    <w:p w14:paraId="7C9777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isProbingCapable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BF91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54962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B4FF5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yes</w:t>
      </w:r>
    </w:p>
    <w:p w14:paraId="157EE7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no</w:t>
      </w:r>
    </w:p>
    <w:p w14:paraId="408497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energySavingState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9A3E7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FCA2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9EA7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isNotEnergySaving</w:t>
      </w:r>
      <w:proofErr w:type="spellEnd"/>
    </w:p>
    <w:p w14:paraId="34242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isEnergySaving</w:t>
      </w:r>
      <w:proofErr w:type="spellEnd"/>
    </w:p>
    <w:p w14:paraId="6B2B2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2BB8D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025E9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98252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4798B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8767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A9051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D83FF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0BFE0A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BEF57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drachOptimizationControl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80CA8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8BBCA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61D7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1FA74F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ueAccDelayProbilityDist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0B27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UeAccDelayProbilityDist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0915CE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48D7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7FC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7EC272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4C17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C5E13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0F3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23476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 </w:t>
      </w:r>
    </w:p>
    <w:p w14:paraId="21B0E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1A933C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D78BE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dmroControl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C35DB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91FE8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maximumDeviationHoTrigger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82AD5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MaximumDeviationHoTrigger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E44D8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minimumTimeBetweenHoTriggerChange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22C49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MinimumTimeBetweenHoTriggerChange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80835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tstoreUEcntxt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DF593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TstoreUEcntxt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12767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C3B5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620D07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8F236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F3391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657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46F8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5B2D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280B45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716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dPciConfigurationControl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0EF66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4BF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C2093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38D32E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B4C7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6A5748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18DFA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ED8DF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F3DC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598F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4D6EF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64A115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C60F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cPciConfigurationControl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3556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0D9E8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cSonPciList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5B2B5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CSonPciList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03EEE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02C7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462E4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F04D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8D2CE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A39A5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9946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33BA8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2AE1A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40A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cesSwitch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88581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4BCD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intraRatEsActivationOriginalCellLoadParameters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5F44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DD716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757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1991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intraRatEsDeactivationCandidateCellsLoadParameters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F820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399CAD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esNotAllowedTimePeriod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AB93B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EsNotAllowedTimePeriod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"</w:t>
      </w:r>
    </w:p>
    <w:p w14:paraId="3F39FC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interRatEsActivationOriginalCellParameters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E876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1AA50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468D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32AE2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interRatEsDeactivationCandidateCellParameters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F1574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51C7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energySavingControl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10D3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459E2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514B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toBeEnergySaving</w:t>
      </w:r>
      <w:proofErr w:type="spellEnd"/>
    </w:p>
    <w:p w14:paraId="04DB21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toBeNotEnergySaving</w:t>
      </w:r>
      <w:proofErr w:type="spellEnd"/>
    </w:p>
    <w:p w14:paraId="6594F0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energySavingState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DDF06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002C2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4DFDC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isNotEnergySaving</w:t>
      </w:r>
      <w:proofErr w:type="spellEnd"/>
    </w:p>
    <w:p w14:paraId="2B2AC9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isEnergySaving</w:t>
      </w:r>
      <w:proofErr w:type="spellEnd"/>
    </w:p>
    <w:p w14:paraId="23702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16056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RimRSGlobal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07DE5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C438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0CA21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56537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023A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B7BA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14ABD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B571A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frequencyDomainPara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79E7F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FrequencyDomainPara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680B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sequenceDomainPara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339F0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SequenceDomainPara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0C3EA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7128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TimeDomainPara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CF802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17194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1D6C8E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B090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5892C9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2562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D33A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F36A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4BC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7669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6B92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28383A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setId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01A3A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RSSetId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936FA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setType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D26DB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RSSetType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6B0F5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rimRSMonitoringStartTime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DD656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2D036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rimRSMonitoringStopTime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8CBA0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6DD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rimRSMonitoringWindowDuration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C499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2C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rimRSMonitoringWindowStartingOffset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F557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BF7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rimRSMonitoringWindowPeriodicity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5A2EC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6034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rimRSMonitoringOccasionInterval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3D17E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F0DF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rimRSMonitoringOccasionStartingOffset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1C5DF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5F1A89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nRCellDURefs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81DF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#/components/schemas/DnList'</w:t>
      </w:r>
    </w:p>
    <w:p w14:paraId="50284A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4AD9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02BEA2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65EE6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1B1B8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A03AB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D3AF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F5A3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2879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7043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7FAB7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5771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DAAE6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049D3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55E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A617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8D8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83B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4CBFC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2091AA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0F3F7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FDAA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31E43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4B1563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EA3D5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3E3896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BFED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244C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D947D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4A59F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0E89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6E782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A7F34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CFF4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7B2C5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05D47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5897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52914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4132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DB5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121432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2BE924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2A3CC7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8B82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CE61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32E2D6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433C3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7B249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DA85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E5AE0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6C64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4F4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7953E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&gt;-</w:t>
      </w:r>
    </w:p>
    <w:p w14:paraId="137BBD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</w:t>
      </w:r>
    </w:p>
    <w:p w14:paraId="0D16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5AE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F8DAD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95178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57D17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AFDE3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GnbIdLength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91720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7571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440D9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DEE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5899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14D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B1182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79C0D8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324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01073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DE5BE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41CC7B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5CB32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60B68D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56648A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A3517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11E1D1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3E69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86150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46F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4CA80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7A39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242B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ADC8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cellLocalId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01DD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9A5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6560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NrPci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DB1AB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186C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80292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5C349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6FE4B7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45B19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5E70A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B8F5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356BE7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99C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0BDC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2B25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14A8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248C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69F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99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F72E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0B834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5B6E4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470F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D4E8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9E3F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-Multiple'</w:t>
      </w:r>
    </w:p>
    <w:p w14:paraId="0AD1E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30FAB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CAFF7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25C475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66E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1F0C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53125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712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261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6868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07535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EUtranFrequencyRef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B9BC4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#/components/schemas/Dn'</w:t>
      </w:r>
    </w:p>
    <w:p w14:paraId="51DF30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A59A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BF64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11FF8C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3C32B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4163B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E652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00A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E3BF1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C9CB3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A225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8F5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7D4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79E6B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38698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DA39C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8B972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EP_E1-Single:</w:t>
      </w:r>
    </w:p>
    <w:p w14:paraId="2D5D7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6AF8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460CCF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48B30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CC9A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6543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91C4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DEF1A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E1A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ACB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44646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704F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4C12D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1FA17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EP_F1C-Single:</w:t>
      </w:r>
    </w:p>
    <w:p w14:paraId="02535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18AE7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8D21C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9C7C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556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CD8D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B3AB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AD0E1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56BD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9EF2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8C1C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D5E7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C8E24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40E4A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7357A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4B774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D04D1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CD36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FF44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00560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94DD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9E4E0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22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92F95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1818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41DE9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27CA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2CB80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EP_X2C-Single:</w:t>
      </w:r>
    </w:p>
    <w:p w14:paraId="64030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25F0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73BB6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8A50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4AC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9A25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530DF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FC24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0195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D893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749F54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1F68DD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500A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547F16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A84C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40D6B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1CF0E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62CE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92F4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A8F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16C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9FEE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4C75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73DB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670B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E15C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5346A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66F597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EP_F1U-Single:</w:t>
      </w:r>
    </w:p>
    <w:p w14:paraId="76B483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61F88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2B461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D120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F11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B30A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4AEE9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3478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90C4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C648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FD94E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EB63C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3FE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E197C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-Single:</w:t>
      </w:r>
    </w:p>
    <w:p w14:paraId="22D8B1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6E105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039C6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1D1F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50FA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7A718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05962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022D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4F33E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BC77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3479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3D38D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9AD9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23E4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0A6DC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#/components/schemas/DnList'</w:t>
      </w:r>
    </w:p>
    <w:p w14:paraId="1C564B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58DE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EP_X2U-Single:</w:t>
      </w:r>
    </w:p>
    <w:p w14:paraId="1FE84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D1DE3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6EC03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DB4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32E0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DE8F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302A5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68F9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03746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85BD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CC889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0451CB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50FF83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5624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EP_S1U-Single:</w:t>
      </w:r>
    </w:p>
    <w:p w14:paraId="56370B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8BAF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#/components/schemas/Top-Attr'</w:t>
      </w:r>
    </w:p>
    <w:p w14:paraId="56E3E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0028B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B3E2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BF208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2F3DBA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E39A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5C4F4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E609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170D3C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1D176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BBA22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'</w:t>
      </w:r>
    </w:p>
    <w:p w14:paraId="7ECE15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30D93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7AD1B0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976A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3712E7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3FB9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BB7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0839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3457C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A411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531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9489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21E5DB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A2792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B251D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9F006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183E22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2C12C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D724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3A1C3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2FE86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286B9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9A1B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42713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11D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A6D8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62EB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BB4C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469D3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5AEC4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4D5B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ABFE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8527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FD2D0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5592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F8E0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1</w:t>
      </w:r>
    </w:p>
    <w:p w14:paraId="2DC472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4595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1F41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1C36D3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E5FD0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 1</w:t>
      </w:r>
    </w:p>
    <w:p w14:paraId="3CD06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1B74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2428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75B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8C523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DE8E2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A4E9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3E4BE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696C1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E34E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2553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AE592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Beam-Multiple:</w:t>
      </w:r>
    </w:p>
    <w:p w14:paraId="64427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CD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AD6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'#/components/schemas/Beam-Single'</w:t>
      </w:r>
    </w:p>
    <w:p w14:paraId="1DEA2B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3B819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95A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6554C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717629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D137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E208B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A531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6FC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F890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26F761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68BC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C265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5CC8A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72E83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48BE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BFCD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F411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0FADA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0457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9225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BAA28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DC3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06CAA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D4C2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3FC4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D587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66CFD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6E57DC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B6BA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24DB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D0048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6ED980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249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BF78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3097C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7E0A41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7EB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C08D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B015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EBAE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2CF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16BC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B37B1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72A18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3A2D0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ADE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A16B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53374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20ADA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6791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3572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A7E0C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0C4A5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EP_E1-Multiple:</w:t>
      </w:r>
    </w:p>
    <w:p w14:paraId="0309CD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21C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493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'#/components/schemas/EP_E1-Single'</w:t>
      </w:r>
    </w:p>
    <w:p w14:paraId="510BB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4ACD07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B54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B49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4267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EP_F1C-Multiple:</w:t>
      </w:r>
    </w:p>
    <w:p w14:paraId="12A89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85E7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5CD2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'#/components/schemas/EP_F1C-Single'</w:t>
      </w:r>
    </w:p>
    <w:p w14:paraId="60062F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68610D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49B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C7BCB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42C5C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EP_X2C-Multiple:</w:t>
      </w:r>
    </w:p>
    <w:p w14:paraId="44EC08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94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9C9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'#/components/schemas/EP_X2C-Single'</w:t>
      </w:r>
    </w:p>
    <w:p w14:paraId="7606B6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7A932C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2E77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0BCA3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FEBB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EP_F1U-Multiple:</w:t>
      </w:r>
    </w:p>
    <w:p w14:paraId="3065E3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D5B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8761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'#/components/schemas/EP_F1U-Single'</w:t>
      </w:r>
    </w:p>
    <w:p w14:paraId="68C51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-Multiple:</w:t>
      </w:r>
    </w:p>
    <w:p w14:paraId="6C6161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5F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0DF57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338F5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EP_X2U-Multiple:</w:t>
      </w:r>
    </w:p>
    <w:p w14:paraId="2B410D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9ABE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2EB9D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'#/components/schemas/EP_X2U-Single'</w:t>
      </w:r>
    </w:p>
    <w:p w14:paraId="33F973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EP_S1U-Multiple:</w:t>
      </w:r>
    </w:p>
    <w:p w14:paraId="03CA4F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4F6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1B25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'#/components/schemas/EP_S1U-Single'</w:t>
      </w:r>
    </w:p>
    <w:p w14:paraId="647859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7FD92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Definitions in TS 28.541 for TS 28.532 ---------------------------------</w:t>
      </w:r>
    </w:p>
    <w:p w14:paraId="55F1DF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1FC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resources-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nrNrm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4E2875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:</w:t>
      </w:r>
    </w:p>
    <w:p w14:paraId="0133FC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2686C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B05B8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8563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9499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8629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94CAD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D9D3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3BB36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NrCellDu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014BE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EF5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5E24E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EUtranFrequency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5E360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EE9B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NrSectorCarrier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68ED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Bwp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1B08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CommonBeamformingFunction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D5B81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'#/components/schemas/Beam-Single'</w:t>
      </w:r>
    </w:p>
    <w:p w14:paraId="6A7CA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RRMPolicyRatio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BDDDB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1932F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365F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EUtranCellRelation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AD020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NRFreqRelation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D78B8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EUtranFreqRelation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B39F5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940E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DANRManagementFunction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FECC9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9F211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DRACHOptimizationFunction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6A155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DMROFunction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651C8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DPCIConfigurationFunction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A8E8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CPCIConfigurationFunction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8ED2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CESManagementFunction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D544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</w:t>
      </w:r>
    </w:p>
    <w:p w14:paraId="14BD0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RimRSGlobal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1ED9C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RimRSSet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0399C0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3C8569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ExternalGnbDuFunction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65390A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ExternalGnbCuUpFunction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842BA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ExternalGnbCuCpFunction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130B3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ExternalNrCellCu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F8930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ExternalENBFunction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3D03E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ExternalEUTranCell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ADCF2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5A99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3C2A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'#/components/schemas/EP_E1-Single'</w:t>
      </w:r>
    </w:p>
    <w:p w14:paraId="6CD08E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'#/components/schemas/EP_F1C-Single'</w:t>
      </w:r>
    </w:p>
    <w:p w14:paraId="17F92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EP_NgC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4BD741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'#/components/schemas/EP_X2C-Single'</w:t>
      </w:r>
    </w:p>
    <w:p w14:paraId="1BFBAF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EP_XnU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2198A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'#/components/schemas/EP_F1U-Single'</w:t>
      </w:r>
    </w:p>
    <w:p w14:paraId="791CAF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646440">
        <w:rPr>
          <w:rFonts w:ascii="Courier New" w:hAnsi="Courier New" w:cs="Courier New"/>
          <w:sz w:val="16"/>
          <w:szCs w:val="16"/>
        </w:rPr>
        <w:t>EP_NgU</w:t>
      </w:r>
      <w:proofErr w:type="spellEnd"/>
      <w:r w:rsidRPr="00646440">
        <w:rPr>
          <w:rFonts w:ascii="Courier New" w:hAnsi="Courier New" w:cs="Courier New"/>
          <w:sz w:val="16"/>
          <w:szCs w:val="16"/>
        </w:rPr>
        <w:t>-Single'</w:t>
      </w:r>
    </w:p>
    <w:p w14:paraId="5C74D9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'#/components/schemas/EP_X2U-Single'</w:t>
      </w:r>
    </w:p>
    <w:p w14:paraId="6C00C1B6" w14:textId="21ED290F" w:rsidR="004F42E8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'#/components/schemas/EP_S1U-Single'</w:t>
      </w:r>
    </w:p>
    <w:p w14:paraId="224CE783" w14:textId="7B5A55DE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C5472DB" w14:textId="77777777" w:rsidR="0037008A" w:rsidRDefault="0037008A" w:rsidP="0037008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298C3933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EC72968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snapToGrid w:val="0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14:paraId="037B18C5" w14:textId="77777777" w:rsidR="0037008A" w:rsidRDefault="0037008A" w:rsidP="0037008A">
      <w:pPr>
        <w:rPr>
          <w:rFonts w:eastAsia="Times New Roman"/>
          <w:sz w:val="20"/>
          <w:szCs w:val="20"/>
        </w:rPr>
      </w:pPr>
    </w:p>
    <w:p w14:paraId="539D1837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sectPr w:rsidR="0037008A" w:rsidRPr="00646440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BBE40" w14:textId="77777777" w:rsidR="00646440" w:rsidRDefault="00646440" w:rsidP="00646440">
      <w:pPr>
        <w:spacing w:after="0" w:line="240" w:lineRule="auto"/>
      </w:pPr>
      <w:r>
        <w:separator/>
      </w:r>
    </w:p>
  </w:endnote>
  <w:endnote w:type="continuationSeparator" w:id="0">
    <w:p w14:paraId="212A1483" w14:textId="77777777" w:rsidR="00646440" w:rsidRDefault="00646440" w:rsidP="0064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8607B" w14:textId="77777777" w:rsidR="00646440" w:rsidRDefault="00646440" w:rsidP="00646440">
      <w:pPr>
        <w:spacing w:after="0" w:line="240" w:lineRule="auto"/>
      </w:pPr>
      <w:r>
        <w:separator/>
      </w:r>
    </w:p>
  </w:footnote>
  <w:footnote w:type="continuationSeparator" w:id="0">
    <w:p w14:paraId="54048FFF" w14:textId="77777777" w:rsidR="00646440" w:rsidRDefault="00646440" w:rsidP="0064644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40"/>
    <w:rsid w:val="0037008A"/>
    <w:rsid w:val="004F42E8"/>
    <w:rsid w:val="00646440"/>
    <w:rsid w:val="00A75B6C"/>
    <w:rsid w:val="00C0655E"/>
    <w:rsid w:val="00E5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0DA8E"/>
  <w15:chartTrackingRefBased/>
  <w15:docId w15:val="{1148C9B7-B10F-41A7-9294-4E61A425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37008A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7008A"/>
    <w:rPr>
      <w:color w:val="0000FF"/>
      <w:u w:val="single"/>
    </w:rPr>
  </w:style>
  <w:style w:type="paragraph" w:customStyle="1" w:styleId="CRCoverPage">
    <w:name w:val="CR Cover Page"/>
    <w:rsid w:val="0037008A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7008A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0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28</Pages>
  <Words>9892</Words>
  <Characters>56387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</dc:creator>
  <cp:keywords/>
  <dc:description/>
  <cp:lastModifiedBy>Konstantinos Samdanis </cp:lastModifiedBy>
  <cp:revision>2</cp:revision>
  <dcterms:created xsi:type="dcterms:W3CDTF">2021-10-01T17:33:00Z</dcterms:created>
  <dcterms:modified xsi:type="dcterms:W3CDTF">2021-10-01T17:33:00Z</dcterms:modified>
</cp:coreProperties>
</file>